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0D2661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46DE6">
        <w:rPr>
          <w:b/>
          <w:noProof/>
          <w:sz w:val="24"/>
        </w:rPr>
        <w:t>309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D6C38" w:rsidR="001E41F3" w:rsidRPr="00410371" w:rsidRDefault="00A776A8" w:rsidP="00A776A8">
            <w:pPr>
              <w:pStyle w:val="CRCoverPage"/>
              <w:spacing w:after="0"/>
              <w:jc w:val="center"/>
              <w:rPr>
                <w:b/>
                <w:noProof/>
                <w:sz w:val="28"/>
              </w:rPr>
            </w:pPr>
            <w:r w:rsidRPr="00A776A8">
              <w:rPr>
                <w:b/>
                <w:noProof/>
                <w:sz w:val="28"/>
              </w:rPr>
              <w:t>29.5</w:t>
            </w:r>
            <w:r w:rsidR="00FF6E2F">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0A96A" w:rsidR="001E41F3" w:rsidRPr="00410371" w:rsidRDefault="00D46DE6" w:rsidP="00D46DE6">
            <w:pPr>
              <w:pStyle w:val="CRCoverPage"/>
              <w:spacing w:after="0"/>
              <w:jc w:val="center"/>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8C4C" w:rsidR="001E41F3" w:rsidRPr="00410371" w:rsidRDefault="00A776A8" w:rsidP="00A776A8">
            <w:pPr>
              <w:pStyle w:val="CRCoverPage"/>
              <w:spacing w:after="0"/>
              <w:jc w:val="center"/>
              <w:rPr>
                <w:noProof/>
                <w:sz w:val="28"/>
              </w:rPr>
            </w:pPr>
            <w:r>
              <w:rPr>
                <w:b/>
                <w:noProof/>
                <w:sz w:val="28"/>
              </w:rPr>
              <w:t>17</w:t>
            </w:r>
            <w:r w:rsidR="00FF6E2F">
              <w:rPr>
                <w:b/>
                <w:noProof/>
                <w:sz w:val="28"/>
              </w:rPr>
              <w:t>.5</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B11F2" w:rsidR="001E41F3" w:rsidRDefault="00FF6E2F">
            <w:pPr>
              <w:pStyle w:val="CRCoverPage"/>
              <w:spacing w:after="0"/>
              <w:ind w:left="100"/>
              <w:rPr>
                <w:noProof/>
              </w:rPr>
            </w:pPr>
            <w:r>
              <w:rPr>
                <w:noProof/>
                <w:lang w:val="en-US" w:eastAsia="zh-CN"/>
              </w:rPr>
              <w:t>Multiple GPSIs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6F97F" w:rsidR="001E41F3" w:rsidRDefault="00FF6E2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CF3B" w:rsidR="001E41F3" w:rsidRDefault="0025082A">
            <w:pPr>
              <w:pStyle w:val="CRCoverPage"/>
              <w:spacing w:after="0"/>
              <w:ind w:left="100"/>
              <w:rPr>
                <w:noProof/>
              </w:rPr>
            </w:pPr>
            <w:r>
              <w:t>2022-07-</w:t>
            </w:r>
            <w:r w:rsidR="00CA44CF">
              <w:t>1</w:t>
            </w:r>
            <w:r w:rsidR="004A61C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9FD48" w:rsidR="001E41F3" w:rsidRDefault="00FF6E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D055C" w:rsidR="001E41F3" w:rsidRDefault="005C53D3">
            <w:pPr>
              <w:pStyle w:val="CRCoverPage"/>
              <w:spacing w:after="0"/>
              <w:ind w:left="100"/>
              <w:rPr>
                <w:noProof/>
              </w:rPr>
            </w:pPr>
            <w:r>
              <w:t>Rel-1</w:t>
            </w:r>
            <w:r w:rsidR="00B739D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4708D" w14:textId="77777777" w:rsidR="005C368E" w:rsidRDefault="007A7457" w:rsidP="004A61C1">
            <w:pPr>
              <w:pStyle w:val="CRCoverPage"/>
              <w:spacing w:after="0"/>
              <w:ind w:left="100"/>
              <w:rPr>
                <w:lang w:eastAsia="zh-CN"/>
              </w:rPr>
            </w:pPr>
            <w:r>
              <w:rPr>
                <w:rFonts w:hint="eastAsia"/>
                <w:lang w:eastAsia="zh-CN"/>
              </w:rPr>
              <w:t>B</w:t>
            </w:r>
            <w:r>
              <w:rPr>
                <w:lang w:eastAsia="zh-CN"/>
              </w:rPr>
              <w:t>ased on the requirement from stage2 defined in TS 23.502:</w:t>
            </w:r>
          </w:p>
          <w:p w14:paraId="435E84B3" w14:textId="77777777" w:rsidR="007A7457" w:rsidRDefault="007A7457" w:rsidP="004A61C1">
            <w:pPr>
              <w:pStyle w:val="CRCoverPage"/>
              <w:spacing w:after="0"/>
              <w:ind w:left="100"/>
              <w:rPr>
                <w:lang w:eastAsia="zh-CN"/>
              </w:rPr>
            </w:pPr>
          </w:p>
          <w:p w14:paraId="47006814" w14:textId="77777777" w:rsidR="007A7457" w:rsidRPr="007A7457" w:rsidRDefault="007A7457" w:rsidP="004A61C1">
            <w:pPr>
              <w:pStyle w:val="CRCoverPage"/>
              <w:spacing w:after="0"/>
              <w:ind w:left="100"/>
              <w:rPr>
                <w:i/>
                <w:lang w:eastAsia="zh-CN"/>
              </w:rPr>
            </w:pPr>
            <w:r w:rsidRPr="007A7457">
              <w:rPr>
                <w:rFonts w:hint="eastAsia"/>
                <w:i/>
                <w:lang w:eastAsia="zh-CN"/>
              </w:rPr>
              <w:t>The Network Slice-Specific Authentication and Authorization procedure requires the use of a GPSI. In other words, a subscription that contains S-NSSAIs subject to Network Slice-Specific Authentication and Authorization shall include at least one GPSI.</w:t>
            </w:r>
          </w:p>
          <w:p w14:paraId="75A5A140" w14:textId="77777777" w:rsidR="007A7457" w:rsidRDefault="007A7457" w:rsidP="004A61C1">
            <w:pPr>
              <w:pStyle w:val="CRCoverPage"/>
              <w:spacing w:after="0"/>
              <w:ind w:left="100"/>
              <w:rPr>
                <w:lang w:eastAsia="zh-CN"/>
              </w:rPr>
            </w:pPr>
          </w:p>
          <w:p w14:paraId="708AA7DE" w14:textId="21994E6D" w:rsidR="007A7457" w:rsidRDefault="00FF6E2F" w:rsidP="004A61C1">
            <w:pPr>
              <w:pStyle w:val="CRCoverPage"/>
              <w:spacing w:after="0"/>
              <w:ind w:left="100"/>
              <w:rPr>
                <w:lang w:eastAsia="zh-CN"/>
              </w:rPr>
            </w:pPr>
            <w:r>
              <w:rPr>
                <w:lang w:eastAsia="zh-CN"/>
              </w:rPr>
              <w:t>The AMF may receive multiple GPSIs from UDM, which one will be used for NSSAA procedure shall be clarified</w:t>
            </w:r>
            <w:r w:rsidR="007A7457">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9BB44" w:rsidR="00833384" w:rsidRDefault="00FF6E2F" w:rsidP="009306EB">
            <w:pPr>
              <w:pStyle w:val="CRCoverPage"/>
              <w:spacing w:after="0"/>
              <w:ind w:left="100"/>
              <w:rPr>
                <w:noProof/>
                <w:lang w:eastAsia="zh-CN"/>
              </w:rPr>
            </w:pPr>
            <w:r>
              <w:rPr>
                <w:noProof/>
                <w:lang w:eastAsia="zh-CN"/>
              </w:rPr>
              <w:t>Update the service operation description to clarify multiple GPSIs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559F4">
        <w:trPr>
          <w:trHeight w:val="2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4D6DE" w:rsidR="005F645D" w:rsidRDefault="00FF6E2F">
            <w:pPr>
              <w:pStyle w:val="CRCoverPage"/>
              <w:spacing w:after="0"/>
              <w:ind w:left="100"/>
              <w:rPr>
                <w:noProof/>
                <w:lang w:eastAsia="zh-CN"/>
              </w:rPr>
            </w:pPr>
            <w:r>
              <w:rPr>
                <w:noProof/>
                <w:lang w:eastAsia="zh-CN"/>
              </w:rPr>
              <w:t>Which GPSI will be used for NSSAA if multiple GPSIs are received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31B5A" w:rsidR="001E41F3" w:rsidRDefault="00244993">
            <w:pPr>
              <w:pStyle w:val="CRCoverPage"/>
              <w:spacing w:after="0"/>
              <w:ind w:left="100"/>
              <w:rPr>
                <w:noProof/>
                <w:lang w:eastAsia="zh-CN"/>
              </w:rPr>
            </w:pPr>
            <w:r>
              <w:rPr>
                <w:noProof/>
                <w:lang w:eastAsia="zh-CN"/>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659ECF" w:rsidR="001E41F3" w:rsidRDefault="005C53D3" w:rsidP="00FF6E2F">
            <w:pPr>
              <w:pStyle w:val="CRCoverPage"/>
              <w:spacing w:after="0"/>
              <w:ind w:left="100"/>
              <w:rPr>
                <w:noProof/>
                <w:lang w:eastAsia="zh-CN"/>
              </w:rPr>
            </w:pPr>
            <w:r>
              <w:rPr>
                <w:rFonts w:hint="eastAsia"/>
                <w:noProof/>
                <w:lang w:eastAsia="zh-CN"/>
              </w:rPr>
              <w:t>T</w:t>
            </w:r>
            <w:r>
              <w:rPr>
                <w:noProof/>
                <w:lang w:eastAsia="zh-CN"/>
              </w:rPr>
              <w:t xml:space="preserve">his contribution </w:t>
            </w:r>
            <w:r w:rsidR="00FF6E2F">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2C28041E" w14:textId="77777777" w:rsidR="00FF6E2F" w:rsidRDefault="00FF6E2F" w:rsidP="00FF6E2F">
      <w:pPr>
        <w:pStyle w:val="5"/>
      </w:pPr>
      <w:bookmarkStart w:id="2" w:name="_Toc510696592"/>
      <w:bookmarkStart w:id="3" w:name="_Toc35971384"/>
      <w:bookmarkStart w:id="4" w:name="_Toc42953838"/>
      <w:bookmarkStart w:id="5" w:name="_Toc43463155"/>
      <w:bookmarkStart w:id="6" w:name="_Toc49847767"/>
      <w:bookmarkStart w:id="7" w:name="_Toc56497896"/>
      <w:bookmarkStart w:id="8" w:name="_Toc106633811"/>
      <w:r>
        <w:t>5.2.2.2.1</w:t>
      </w:r>
      <w:r>
        <w:tab/>
        <w:t>General</w:t>
      </w:r>
      <w:bookmarkEnd w:id="2"/>
      <w:bookmarkEnd w:id="3"/>
      <w:bookmarkEnd w:id="4"/>
      <w:bookmarkEnd w:id="5"/>
      <w:bookmarkEnd w:id="6"/>
      <w:bookmarkEnd w:id="7"/>
      <w:bookmarkEnd w:id="8"/>
    </w:p>
    <w:p w14:paraId="1632BE95" w14:textId="77777777" w:rsidR="00FF6E2F" w:rsidRDefault="00FF6E2F" w:rsidP="00FF6E2F">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33C60FC7" w14:textId="77777777" w:rsidR="00FF6E2F" w:rsidRPr="00544965" w:rsidRDefault="00FF6E2F" w:rsidP="00FF6E2F">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5058213B" w14:textId="77777777" w:rsidR="00FF6E2F" w:rsidRPr="00544965" w:rsidRDefault="00FF6E2F" w:rsidP="00FF6E2F">
      <w:pPr>
        <w:pStyle w:val="TH"/>
      </w:pPr>
      <w:r>
        <w:object w:dxaOrig="12326" w:dyaOrig="9135" w14:anchorId="02CA7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54.85pt" o:ole="">
            <v:imagedata r:id="rId13" o:title=""/>
          </v:shape>
          <o:OLEObject Type="Embed" ProgID="Visio.Drawing.11" ShapeID="_x0000_i1025" DrawAspect="Content" ObjectID="_1721658279" r:id="rId14"/>
        </w:object>
      </w:r>
    </w:p>
    <w:p w14:paraId="5FFFA967" w14:textId="77777777" w:rsidR="00FF6E2F" w:rsidRPr="00544965" w:rsidRDefault="00FF6E2F" w:rsidP="00FF6E2F">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6E12AD81" w14:textId="77777777" w:rsidR="00FF6E2F" w:rsidRDefault="00FF6E2F" w:rsidP="00FF6E2F">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D972CF1" w14:textId="77777777" w:rsidR="00FF6E2F" w:rsidRDefault="00FF6E2F" w:rsidP="00FF6E2F">
      <w:pPr>
        <w:pStyle w:val="B1"/>
        <w:ind w:firstLine="0"/>
      </w:pPr>
      <w:bookmarkStart w:id="9" w:name="_PERM_MCCTEMPBM_CRPT24020005___3"/>
      <w:r w:rsidRPr="00544965">
        <w:t xml:space="preserve">The payload of the body shall contain </w:t>
      </w:r>
      <w:r>
        <w:t>the slice authentication information, which includes:</w:t>
      </w:r>
    </w:p>
    <w:p w14:paraId="0BA3F5CB" w14:textId="6C1E94B1" w:rsidR="00FF6E2F" w:rsidRPr="00544965" w:rsidRDefault="00FF6E2F" w:rsidP="00FF6E2F">
      <w:pPr>
        <w:pStyle w:val="B1"/>
        <w:ind w:firstLine="0"/>
      </w:pPr>
      <w:r>
        <w:t>-</w:t>
      </w:r>
      <w:r>
        <w:tab/>
      </w:r>
      <w:r w:rsidRPr="00544965">
        <w:t xml:space="preserve">UE </w:t>
      </w:r>
      <w:r>
        <w:t>ID</w:t>
      </w:r>
      <w:r w:rsidRPr="00544965">
        <w:t xml:space="preserve"> (</w:t>
      </w:r>
      <w:r>
        <w:t>i.e.</w:t>
      </w:r>
      <w:r w:rsidRPr="00544965">
        <w:t xml:space="preserve"> </w:t>
      </w:r>
      <w:r>
        <w:t>GPSI</w:t>
      </w:r>
      <w:r w:rsidRPr="00544965">
        <w:t>)</w:t>
      </w:r>
      <w:ins w:id="10" w:author="Huawei" w:date="2022-07-13T16:49:00Z">
        <w:r>
          <w:t xml:space="preserve">, if </w:t>
        </w:r>
      </w:ins>
      <w:ins w:id="11" w:author="Huawei" w:date="2022-07-13T16:50:00Z">
        <w:r>
          <w:t xml:space="preserve">multiple GPSIs received from the UDM, the </w:t>
        </w:r>
        <w:r w:rsidRPr="00544965">
          <w:t>NF Service Consume</w:t>
        </w:r>
      </w:ins>
      <w:ins w:id="12" w:author="Huawei" w:date="2022-07-13T16:51:00Z">
        <w:r>
          <w:t xml:space="preserve">r shall include </w:t>
        </w:r>
      </w:ins>
      <w:ins w:id="13" w:author="Huawei" w:date="2022-07-13T16:52:00Z">
        <w:r>
          <w:t>any one of the GPSIs.</w:t>
        </w:r>
      </w:ins>
    </w:p>
    <w:p w14:paraId="2C1910DD" w14:textId="77777777" w:rsidR="00FF6E2F" w:rsidRDefault="00FF6E2F" w:rsidP="00FF6E2F">
      <w:pPr>
        <w:pStyle w:val="B1"/>
        <w:ind w:firstLine="0"/>
      </w:pPr>
      <w:r w:rsidRPr="00544965">
        <w:t>-</w:t>
      </w:r>
      <w:r w:rsidRPr="00544965">
        <w:tab/>
      </w:r>
      <w:r>
        <w:t>S-NSSAI</w:t>
      </w:r>
    </w:p>
    <w:p w14:paraId="58A8B6E4" w14:textId="77777777" w:rsidR="00FF6E2F" w:rsidRDefault="00FF6E2F" w:rsidP="00FF6E2F">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5B7D230A" w14:textId="77777777" w:rsidR="00FF6E2F" w:rsidRDefault="00FF6E2F" w:rsidP="00FF6E2F">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6AB62B25" w14:textId="77777777" w:rsidR="00FF6E2F" w:rsidRDefault="00FF6E2F" w:rsidP="00FF6E2F">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69A21596" w14:textId="77777777" w:rsidR="00FF6E2F" w:rsidRDefault="00FF6E2F" w:rsidP="00FF6E2F">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0A2311F5" w14:textId="77777777" w:rsidR="00FF6E2F" w:rsidRDefault="00FF6E2F" w:rsidP="00FF6E2F">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9"/>
    <w:p w14:paraId="7E749E25" w14:textId="77777777" w:rsidR="00FF6E2F" w:rsidRDefault="00FF6E2F" w:rsidP="00FF6E2F">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5AE3EFD8" w14:textId="77777777" w:rsidR="00FF6E2F" w:rsidRPr="00544965" w:rsidRDefault="00FF6E2F" w:rsidP="00FF6E2F">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5751BCA" w14:textId="77777777" w:rsidR="00FF6E2F" w:rsidRDefault="00FF6E2F" w:rsidP="00FF6E2F">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28B80AEC" w14:textId="77777777" w:rsidR="00FF6E2F" w:rsidRPr="007021DF" w:rsidRDefault="00FF6E2F" w:rsidP="00FF6E2F">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3787C0FF" w14:textId="77777777" w:rsidR="00FF6E2F" w:rsidRDefault="00FF6E2F" w:rsidP="00FF6E2F">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6E03D87E" w14:textId="77777777" w:rsidR="00FF6E2F" w:rsidRDefault="00FF6E2F" w:rsidP="00FF6E2F">
      <w:pPr>
        <w:pStyle w:val="B1"/>
        <w:ind w:firstLine="0"/>
      </w:pPr>
      <w:bookmarkStart w:id="14" w:name="_PERM_MCCTEMPBM_CRPT24020006___3"/>
      <w:r>
        <w:t xml:space="preserve">The payload body shall carry the slice authentication confirmation </w:t>
      </w:r>
      <w:r>
        <w:rPr>
          <w:rFonts w:hint="eastAsia"/>
          <w:lang w:eastAsia="zh-CN"/>
        </w:rPr>
        <w:t>data</w:t>
      </w:r>
      <w:r>
        <w:t xml:space="preserve"> which includes:</w:t>
      </w:r>
    </w:p>
    <w:p w14:paraId="24953C28" w14:textId="77777777" w:rsidR="00FF6E2F" w:rsidRPr="00544965" w:rsidRDefault="00FF6E2F" w:rsidP="00FF6E2F">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C31910B" w14:textId="77777777" w:rsidR="00FF6E2F" w:rsidRDefault="00FF6E2F" w:rsidP="00FF6E2F">
      <w:pPr>
        <w:pStyle w:val="B1"/>
        <w:ind w:firstLine="0"/>
      </w:pPr>
      <w:r w:rsidRPr="00544965">
        <w:t>-</w:t>
      </w:r>
      <w:r w:rsidRPr="00544965">
        <w:tab/>
      </w:r>
      <w:r>
        <w:t>S-NSSAI</w:t>
      </w:r>
    </w:p>
    <w:p w14:paraId="6496038C" w14:textId="77777777" w:rsidR="00FF6E2F" w:rsidRPr="00544965" w:rsidRDefault="00FF6E2F" w:rsidP="00FF6E2F">
      <w:pPr>
        <w:pStyle w:val="B1"/>
        <w:ind w:firstLine="0"/>
      </w:pPr>
      <w:r>
        <w:t>-</w:t>
      </w:r>
      <w:r>
        <w:tab/>
        <w:t>AAA-S address</w:t>
      </w:r>
    </w:p>
    <w:p w14:paraId="6A1306AC" w14:textId="77777777" w:rsidR="00FF6E2F" w:rsidRDefault="00FF6E2F" w:rsidP="00FF6E2F">
      <w:pPr>
        <w:pStyle w:val="B1"/>
        <w:ind w:firstLine="0"/>
      </w:pPr>
      <w:r w:rsidRPr="00544965">
        <w:t>-</w:t>
      </w:r>
      <w:r w:rsidRPr="00544965">
        <w:tab/>
      </w:r>
      <w:r>
        <w:t>EAP Message (which is received from the UE)</w:t>
      </w:r>
    </w:p>
    <w:bookmarkEnd w:id="14"/>
    <w:p w14:paraId="76F3D524" w14:textId="77777777" w:rsidR="00FF6E2F" w:rsidRDefault="00FF6E2F" w:rsidP="00FF6E2F">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0344AC0F" w14:textId="77777777" w:rsidR="00FF6E2F" w:rsidRDefault="00FF6E2F" w:rsidP="00FF6E2F">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9772A" w14:textId="77777777" w:rsidR="00FF6E2F" w:rsidRDefault="00FF6E2F" w:rsidP="00FF6E2F">
      <w:pPr>
        <w:pStyle w:val="B1"/>
        <w:ind w:firstLine="0"/>
      </w:pPr>
      <w:bookmarkStart w:id="15" w:name="_PERM_MCCTEMPBM_CRPT24020007___3"/>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0AD7D8C" w14:textId="77777777" w:rsidR="00FF6E2F" w:rsidRPr="00544965" w:rsidRDefault="00FF6E2F" w:rsidP="00FF6E2F">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15"/>
    <w:p w14:paraId="5AB63501" w14:textId="77777777" w:rsidR="00FF6E2F" w:rsidRDefault="00FF6E2F" w:rsidP="00FF6E2F">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1B1C5CB4" w14:textId="77777777" w:rsidR="00FF6E2F" w:rsidRPr="007021DF" w:rsidRDefault="00FF6E2F" w:rsidP="00FF6E2F">
      <w:pPr>
        <w:pStyle w:val="B1"/>
        <w:rPr>
          <w:lang w:eastAsia="zh-CN"/>
        </w:rPr>
      </w:pPr>
      <w:r>
        <w:rPr>
          <w:lang w:eastAsia="zh-CN"/>
        </w:rPr>
        <w:lastRenderedPageBreak/>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A1D2A1A" w14:textId="77777777" w:rsidR="00FF6E2F" w:rsidRDefault="00FF6E2F" w:rsidP="00FF6E2F">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3BE4F093" w14:textId="77777777" w:rsidR="00FF6E2F" w:rsidRDefault="00FF6E2F" w:rsidP="00FF6E2F">
      <w:pPr>
        <w:pStyle w:val="B1"/>
        <w:ind w:firstLine="0"/>
      </w:pPr>
      <w:bookmarkStart w:id="16"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58EE1C08" w14:textId="77777777" w:rsidR="00FF6E2F" w:rsidRDefault="00FF6E2F" w:rsidP="00FF6E2F">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41B63693" w14:textId="77777777" w:rsidR="00FF6E2F" w:rsidRDefault="00FF6E2F" w:rsidP="00FF6E2F">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06586CD0" w14:textId="77777777" w:rsidR="00FF6E2F" w:rsidRDefault="00FF6E2F" w:rsidP="00FF6E2F">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09531F03" w14:textId="77777777" w:rsidR="00FF6E2F" w:rsidRDefault="00FF6E2F" w:rsidP="00FF6E2F">
      <w:pPr>
        <w:pStyle w:val="B1"/>
        <w:ind w:firstLine="0"/>
      </w:pPr>
      <w:r w:rsidRPr="0072292A">
        <w:t xml:space="preserve">If the slice-specific authentication and authorization </w:t>
      </w:r>
      <w:r>
        <w:t>cannot be completed, then:</w:t>
      </w:r>
    </w:p>
    <w:bookmarkEnd w:id="16"/>
    <w:p w14:paraId="54D97973" w14:textId="77777777" w:rsidR="00FF6E2F" w:rsidRPr="0072292A" w:rsidRDefault="00FF6E2F" w:rsidP="00FF6E2F">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361515EE" w14:textId="77777777" w:rsidR="00FF6E2F" w:rsidRDefault="00FF6E2F" w:rsidP="00FF6E2F">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61F72D8A" w14:textId="77777777" w:rsidR="00FF6E2F" w:rsidRDefault="00FF6E2F" w:rsidP="00FF6E2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629AFE6B" w14:textId="77777777" w:rsidR="00FF6E2F" w:rsidRPr="005F3600" w:rsidRDefault="00FF6E2F" w:rsidP="00FF6E2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6F1F2F4D" w14:textId="77777777" w:rsidR="00FF6E2F" w:rsidRPr="005F3600" w:rsidRDefault="00FF6E2F" w:rsidP="00FF6E2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1A669469" w14:textId="77777777" w:rsidR="00FF6E2F" w:rsidRPr="0088366C" w:rsidRDefault="00FF6E2F" w:rsidP="00FF6E2F">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51DABE7C" w14:textId="77777777" w:rsidR="00944DF3" w:rsidRPr="00FF6E2F" w:rsidRDefault="00944DF3">
      <w:pPr>
        <w:rPr>
          <w:noProof/>
          <w:lang w:eastAsia="zh-CN"/>
        </w:rPr>
      </w:pPr>
    </w:p>
    <w:p w14:paraId="45C89777" w14:textId="77777777" w:rsidR="00E544F4" w:rsidRPr="003B2883" w:rsidRDefault="00E544F4" w:rsidP="00E544F4"/>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33FCB" w14:textId="77777777" w:rsidR="00DE53B2" w:rsidRDefault="00DE53B2">
      <w:r>
        <w:separator/>
      </w:r>
    </w:p>
  </w:endnote>
  <w:endnote w:type="continuationSeparator" w:id="0">
    <w:p w14:paraId="1ED4BB3A" w14:textId="77777777" w:rsidR="00DE53B2" w:rsidRDefault="00DE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00C0A" w14:textId="77777777" w:rsidR="00DE53B2" w:rsidRDefault="00DE53B2">
      <w:r>
        <w:separator/>
      </w:r>
    </w:p>
  </w:footnote>
  <w:footnote w:type="continuationSeparator" w:id="0">
    <w:p w14:paraId="1F7B0B98" w14:textId="77777777" w:rsidR="00DE53B2" w:rsidRDefault="00DE5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DC3" w:rsidRDefault="00C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DC3" w:rsidRDefault="00C61D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DC3" w:rsidRDefault="00C61D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DC3" w:rsidRDefault="00C61D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35FA4"/>
    <w:rsid w:val="00060633"/>
    <w:rsid w:val="00077B82"/>
    <w:rsid w:val="000A6394"/>
    <w:rsid w:val="000B7FED"/>
    <w:rsid w:val="000C038A"/>
    <w:rsid w:val="000C0EA7"/>
    <w:rsid w:val="000C6598"/>
    <w:rsid w:val="000D44B3"/>
    <w:rsid w:val="0011393A"/>
    <w:rsid w:val="00145D43"/>
    <w:rsid w:val="00192C46"/>
    <w:rsid w:val="001A08B3"/>
    <w:rsid w:val="001A7B60"/>
    <w:rsid w:val="001B52F0"/>
    <w:rsid w:val="001B6D34"/>
    <w:rsid w:val="001B7A65"/>
    <w:rsid w:val="001E41F3"/>
    <w:rsid w:val="00244993"/>
    <w:rsid w:val="0025082A"/>
    <w:rsid w:val="0026004D"/>
    <w:rsid w:val="002640DD"/>
    <w:rsid w:val="00275D12"/>
    <w:rsid w:val="00284FEB"/>
    <w:rsid w:val="002860C4"/>
    <w:rsid w:val="002B5741"/>
    <w:rsid w:val="002E472E"/>
    <w:rsid w:val="00305409"/>
    <w:rsid w:val="003579CC"/>
    <w:rsid w:val="003609EF"/>
    <w:rsid w:val="0036231A"/>
    <w:rsid w:val="00371775"/>
    <w:rsid w:val="00372A7F"/>
    <w:rsid w:val="00374DD4"/>
    <w:rsid w:val="00375DFE"/>
    <w:rsid w:val="003B5391"/>
    <w:rsid w:val="003E1A36"/>
    <w:rsid w:val="00410371"/>
    <w:rsid w:val="004242F1"/>
    <w:rsid w:val="004269D3"/>
    <w:rsid w:val="004406DE"/>
    <w:rsid w:val="004A5915"/>
    <w:rsid w:val="004A61C1"/>
    <w:rsid w:val="004B75B7"/>
    <w:rsid w:val="004D79CA"/>
    <w:rsid w:val="005141D9"/>
    <w:rsid w:val="0051580D"/>
    <w:rsid w:val="00547111"/>
    <w:rsid w:val="00567F57"/>
    <w:rsid w:val="00567FCE"/>
    <w:rsid w:val="00592D74"/>
    <w:rsid w:val="005C368E"/>
    <w:rsid w:val="005C53D3"/>
    <w:rsid w:val="005E2C44"/>
    <w:rsid w:val="005F645D"/>
    <w:rsid w:val="00621188"/>
    <w:rsid w:val="006257ED"/>
    <w:rsid w:val="006521E4"/>
    <w:rsid w:val="00653DE4"/>
    <w:rsid w:val="006610FC"/>
    <w:rsid w:val="00665C47"/>
    <w:rsid w:val="00695808"/>
    <w:rsid w:val="006B2978"/>
    <w:rsid w:val="006B46FB"/>
    <w:rsid w:val="006E21FB"/>
    <w:rsid w:val="006E2218"/>
    <w:rsid w:val="006E4944"/>
    <w:rsid w:val="0074733F"/>
    <w:rsid w:val="00792342"/>
    <w:rsid w:val="00793B44"/>
    <w:rsid w:val="007977A8"/>
    <w:rsid w:val="007A7457"/>
    <w:rsid w:val="007B512A"/>
    <w:rsid w:val="007C0FDE"/>
    <w:rsid w:val="007C2097"/>
    <w:rsid w:val="007D6A07"/>
    <w:rsid w:val="007F7259"/>
    <w:rsid w:val="008040A8"/>
    <w:rsid w:val="008279FA"/>
    <w:rsid w:val="00833384"/>
    <w:rsid w:val="00850B7D"/>
    <w:rsid w:val="008559F4"/>
    <w:rsid w:val="008626E7"/>
    <w:rsid w:val="00870EE7"/>
    <w:rsid w:val="008863B9"/>
    <w:rsid w:val="008A45A6"/>
    <w:rsid w:val="008C2C45"/>
    <w:rsid w:val="008D3CCC"/>
    <w:rsid w:val="008F3789"/>
    <w:rsid w:val="008F686C"/>
    <w:rsid w:val="009148DE"/>
    <w:rsid w:val="009306EB"/>
    <w:rsid w:val="00941E30"/>
    <w:rsid w:val="00944DF3"/>
    <w:rsid w:val="009542C4"/>
    <w:rsid w:val="009777D9"/>
    <w:rsid w:val="009812DC"/>
    <w:rsid w:val="00991B88"/>
    <w:rsid w:val="0099203D"/>
    <w:rsid w:val="00995A46"/>
    <w:rsid w:val="009A5753"/>
    <w:rsid w:val="009A579D"/>
    <w:rsid w:val="009B7857"/>
    <w:rsid w:val="009E3297"/>
    <w:rsid w:val="009E5F59"/>
    <w:rsid w:val="009F734F"/>
    <w:rsid w:val="00A246B6"/>
    <w:rsid w:val="00A47E70"/>
    <w:rsid w:val="00A50CF0"/>
    <w:rsid w:val="00A7671C"/>
    <w:rsid w:val="00A776A8"/>
    <w:rsid w:val="00AA2CBC"/>
    <w:rsid w:val="00AB2064"/>
    <w:rsid w:val="00AC5820"/>
    <w:rsid w:val="00AD1CD8"/>
    <w:rsid w:val="00B258BB"/>
    <w:rsid w:val="00B67B97"/>
    <w:rsid w:val="00B739DA"/>
    <w:rsid w:val="00B968C8"/>
    <w:rsid w:val="00BA3EC5"/>
    <w:rsid w:val="00BA51D9"/>
    <w:rsid w:val="00BB1A0A"/>
    <w:rsid w:val="00BB5DFC"/>
    <w:rsid w:val="00BC309B"/>
    <w:rsid w:val="00BD279D"/>
    <w:rsid w:val="00BD6BB8"/>
    <w:rsid w:val="00C61DC3"/>
    <w:rsid w:val="00C66BA2"/>
    <w:rsid w:val="00C74E20"/>
    <w:rsid w:val="00C870F6"/>
    <w:rsid w:val="00C93F7B"/>
    <w:rsid w:val="00C95985"/>
    <w:rsid w:val="00CA138F"/>
    <w:rsid w:val="00CA44CF"/>
    <w:rsid w:val="00CC5026"/>
    <w:rsid w:val="00CC68D0"/>
    <w:rsid w:val="00CF1AE2"/>
    <w:rsid w:val="00D03F9A"/>
    <w:rsid w:val="00D06D51"/>
    <w:rsid w:val="00D24991"/>
    <w:rsid w:val="00D46DE6"/>
    <w:rsid w:val="00D50255"/>
    <w:rsid w:val="00D66520"/>
    <w:rsid w:val="00D75C81"/>
    <w:rsid w:val="00D7675E"/>
    <w:rsid w:val="00D84AE9"/>
    <w:rsid w:val="00DE34CF"/>
    <w:rsid w:val="00DE53B2"/>
    <w:rsid w:val="00DF4B51"/>
    <w:rsid w:val="00E02B56"/>
    <w:rsid w:val="00E11563"/>
    <w:rsid w:val="00E13F3D"/>
    <w:rsid w:val="00E307B1"/>
    <w:rsid w:val="00E34898"/>
    <w:rsid w:val="00E40877"/>
    <w:rsid w:val="00E544F4"/>
    <w:rsid w:val="00E90E56"/>
    <w:rsid w:val="00E94E58"/>
    <w:rsid w:val="00EB09B7"/>
    <w:rsid w:val="00ED6752"/>
    <w:rsid w:val="00EE7D7C"/>
    <w:rsid w:val="00F25D98"/>
    <w:rsid w:val="00F300FB"/>
    <w:rsid w:val="00FB6386"/>
    <w:rsid w:val="00FF6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4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0DD5C-562F-4ED6-8168-1EB1E708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4</Pages>
  <Words>1742</Words>
  <Characters>9935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2022-08-10T09:27:00Z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(3)rahXreifhoChpYmdh+So2ME9nGs/5RKI7eLU9XL/JXlXEmlOxaybtaiS/X9puG7tqyWdH7hC
72fNivZ2W560RPxAODdMXO+2FC2gJ4Ab95Tjddz7fOZWwD2/3kic5W+ITEsoZGA370g+RtBa
FQYTIk77P6XbBhq+DFMAIoLNuw1pBOSiY3Cnuu/sVHFALXSxpisNanCT2mNAhA4Py2mwYLIs
omiGr9dUxxX9yZOqG3</vt:lpwstr>
  </property>
  <property fmtid="{D5CDD505-2E9C-101B-9397-08002B2CF9AE}" pid="22" name="_2015_ms_pID_7253431">
    <vt:lpwstr>yIwTnGsRvups1LpF+z+Ors7In3Hq9ZWN1VvyrLcLEFHqMR2hwmTcQw
QXGeT92JYA7dnQp0yXEFmClzFQ//XSu3O6odVHh0nL2cmtiP+wrZwBpDCFMN/iR3sgsa/YHb
X1nEAxOf8jXDi2txlGAqhx+1vwPd/Gys2W4zVbA/w5fFBmCmY9/f6xk/aKYc5lwA0uD4tSSR
440YtwQS0rQ4oaVrQYmZ96upzw4mO1AhoAmj</vt:lpwstr>
  </property>
  <property fmtid="{D5CDD505-2E9C-101B-9397-08002B2CF9AE}" pid="23" name="_2015_ms_pID_7253432">
    <vt:lpwstr>wA==</vt:lpwstr>
  </property>
</Properties>
</file>